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067EE" w14:textId="3F0C061F" w:rsidR="00387A0A" w:rsidRPr="00A20C93" w:rsidRDefault="00387A0A" w:rsidP="00387A0A">
      <w:pPr>
        <w:pStyle w:val="CRCoverPage"/>
        <w:tabs>
          <w:tab w:val="right" w:pos="9639"/>
        </w:tabs>
        <w:spacing w:after="0"/>
        <w:rPr>
          <w:rFonts w:eastAsia="Times New Roman"/>
          <w:b/>
          <w:noProof/>
          <w:sz w:val="24"/>
          <w:lang w:val="en-US"/>
        </w:rPr>
      </w:pPr>
      <w:r w:rsidRPr="00A20C93">
        <w:rPr>
          <w:b/>
          <w:noProof/>
          <w:sz w:val="24"/>
          <w:lang w:val="en-US"/>
        </w:rPr>
        <w:t>3GPP TSG-SA WG6 Meeting #6</w:t>
      </w:r>
      <w:r>
        <w:rPr>
          <w:b/>
          <w:noProof/>
          <w:sz w:val="24"/>
          <w:lang w:val="en-US"/>
        </w:rPr>
        <w:t>9</w:t>
      </w:r>
      <w:r w:rsidRPr="00A20C93">
        <w:rPr>
          <w:b/>
          <w:noProof/>
          <w:sz w:val="24"/>
          <w:lang w:val="en-US"/>
        </w:rPr>
        <w:tab/>
      </w:r>
      <w:bookmarkStart w:id="0" w:name="_Hlk169101515"/>
      <w:r w:rsidRPr="00A20C93">
        <w:rPr>
          <w:b/>
          <w:noProof/>
          <w:sz w:val="24"/>
          <w:lang w:val="en-US"/>
        </w:rPr>
        <w:t>S6-2</w:t>
      </w:r>
      <w:bookmarkEnd w:id="0"/>
      <w:r w:rsidRPr="00A20C93">
        <w:rPr>
          <w:b/>
          <w:noProof/>
          <w:sz w:val="24"/>
          <w:lang w:val="en-US"/>
        </w:rPr>
        <w:t>5</w:t>
      </w:r>
      <w:r>
        <w:rPr>
          <w:b/>
          <w:noProof/>
          <w:sz w:val="24"/>
          <w:lang w:val="en-US"/>
        </w:rPr>
        <w:t>40</w:t>
      </w:r>
      <w:r w:rsidR="0001183D">
        <w:rPr>
          <w:b/>
          <w:noProof/>
          <w:sz w:val="24"/>
          <w:lang w:val="en-US"/>
        </w:rPr>
        <w:t>62</w:t>
      </w:r>
    </w:p>
    <w:p w14:paraId="42AFF837" w14:textId="77777777" w:rsidR="00387A0A" w:rsidRDefault="00387A0A" w:rsidP="00387A0A">
      <w:pPr>
        <w:pStyle w:val="CRCoverPage"/>
        <w:tabs>
          <w:tab w:val="right" w:pos="9639"/>
        </w:tabs>
        <w:spacing w:after="0"/>
        <w:rPr>
          <w:b/>
          <w:noProof/>
          <w:sz w:val="24"/>
        </w:rPr>
      </w:pPr>
      <w:r>
        <w:rPr>
          <w:rFonts w:cs="Arial"/>
          <w:b/>
          <w:noProof/>
          <w:sz w:val="24"/>
        </w:rPr>
        <w:t>Wuhan, P.R.China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A31859">
        <w:rPr>
          <w:rFonts w:cs="Arial"/>
          <w:b/>
          <w:sz w:val="24"/>
          <w:szCs w:val="24"/>
          <w:vertAlign w:val="superscript"/>
        </w:rPr>
        <w:t>th</w:t>
      </w:r>
      <w:r>
        <w:rPr>
          <w:rFonts w:cs="Arial"/>
          <w:b/>
          <w:sz w:val="24"/>
          <w:szCs w:val="24"/>
        </w:rPr>
        <w:t xml:space="preserve"> October</w:t>
      </w:r>
      <w:r w:rsidRPr="007A49BD">
        <w:rPr>
          <w:rFonts w:cs="Arial"/>
          <w:b/>
          <w:bCs/>
          <w:sz w:val="24"/>
          <w:szCs w:val="24"/>
        </w:rPr>
        <w:t xml:space="preserve"> </w:t>
      </w:r>
      <w:r w:rsidRPr="007A49BD">
        <w:rPr>
          <w:b/>
          <w:noProof/>
          <w:sz w:val="24"/>
          <w:szCs w:val="24"/>
        </w:rPr>
        <w:t>2025</w:t>
      </w:r>
      <w:r>
        <w:rPr>
          <w:b/>
          <w:noProof/>
          <w:sz w:val="24"/>
        </w:rPr>
        <w:tab/>
        <w:t>(revision of S6-253xxx)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1E41F3" w14:paraId="21D81507" w14:textId="77777777" w:rsidTr="0083566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83566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3566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356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EDCDC" w:rsidR="001E41F3" w:rsidRPr="00410371" w:rsidRDefault="003C3A51"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49105B">
              <w:rPr>
                <w:b/>
                <w:noProof/>
                <w:sz w:val="28"/>
                <w:lang w:eastAsia="zh-CN"/>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19927" w:rsidR="001E41F3" w:rsidRPr="00410371" w:rsidRDefault="0001183D" w:rsidP="00547111">
            <w:pPr>
              <w:pStyle w:val="CRCoverPage"/>
              <w:spacing w:after="0"/>
              <w:rPr>
                <w:noProof/>
              </w:rPr>
            </w:pPr>
            <w:r>
              <w:t>0402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4E5C68" w:rsidR="001E41F3" w:rsidRPr="00410371" w:rsidRDefault="002651B4" w:rsidP="00E13F3D">
            <w:pPr>
              <w:pStyle w:val="CRCoverPage"/>
              <w:spacing w:after="0"/>
              <w:jc w:val="center"/>
              <w:rPr>
                <w:b/>
                <w:noProof/>
              </w:rPr>
            </w:pPr>
            <w:fldSimple w:instr=" DOCPROPERTY  Revision  \* MERGEFORMAT ">
              <w:r w:rsidR="003C3A5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1E22D6AC" w14:textId="11654FE4" w:rsidR="001E41F3" w:rsidRPr="00410371" w:rsidRDefault="0049105B">
            <w:pPr>
              <w:pStyle w:val="CRCoverPage"/>
              <w:spacing w:after="0"/>
              <w:jc w:val="center"/>
              <w:rPr>
                <w:noProof/>
                <w:sz w:val="28"/>
              </w:rPr>
            </w:pPr>
            <w:fldSimple w:instr=" DOCPROPERTY  Version  \* MERGEFORMAT ">
              <w:r>
                <w:rPr>
                  <w:b/>
                  <w:noProof/>
                  <w:sz w:val="28"/>
                </w:rPr>
                <w:t>19.7.0</w:t>
              </w:r>
            </w:fldSimple>
          </w:p>
        </w:tc>
        <w:tc>
          <w:tcPr>
            <w:tcW w:w="75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3566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3566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83566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067BA" w:rsidR="00F25D98" w:rsidRDefault="00AB4267"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01582" w:rsidR="001E41F3" w:rsidRDefault="00AB4267">
            <w:pPr>
              <w:pStyle w:val="CRCoverPage"/>
              <w:spacing w:after="0"/>
              <w:ind w:left="100"/>
              <w:rPr>
                <w:noProof/>
              </w:rPr>
            </w:pPr>
            <w:r>
              <w:t xml:space="preserve">API </w:t>
            </w:r>
            <w:r w:rsidR="0049105B">
              <w:t xml:space="preserve">consumer clarification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5D361" w:rsidR="001E41F3" w:rsidRDefault="00AB4267">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661B2" w:rsidR="001E41F3" w:rsidRDefault="00AB4267">
            <w:pPr>
              <w:pStyle w:val="CRCoverPage"/>
              <w:spacing w:after="0"/>
              <w:ind w:left="100"/>
              <w:rPr>
                <w:noProof/>
              </w:rPr>
            </w:pPr>
            <w:r w:rsidRPr="00AB4267">
              <w:t>SEAL_Ph4-APP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6D80" w:rsidR="001E41F3" w:rsidRDefault="002651B4">
            <w:pPr>
              <w:pStyle w:val="CRCoverPage"/>
              <w:spacing w:after="0"/>
              <w:ind w:left="100"/>
              <w:rPr>
                <w:noProof/>
              </w:rPr>
            </w:pPr>
            <w:fldSimple w:instr=" DOCPROPERTY  ResDate  \* MERGEFORMAT ">
              <w:r w:rsidR="00AB4267">
                <w:rPr>
                  <w:noProof/>
                </w:rPr>
                <w:t>2025</w:t>
              </w:r>
            </w:fldSimple>
            <w:r w:rsidR="00387A0A">
              <w:rPr>
                <w:noProof/>
              </w:rPr>
              <w:t>-10-6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755FE" w:rsidR="001E41F3" w:rsidRDefault="00AB42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A06A4" w:rsidR="001E41F3" w:rsidRDefault="002651B4">
            <w:pPr>
              <w:pStyle w:val="CRCoverPage"/>
              <w:spacing w:after="0"/>
              <w:ind w:left="100"/>
              <w:rPr>
                <w:noProof/>
              </w:rPr>
            </w:pPr>
            <w:fldSimple w:instr=" DOCPROPERTY  Release  \* MERGEFORMAT ">
              <w:r w:rsidR="00AB4267">
                <w:rPr>
                  <w:i/>
                  <w:noProof/>
                  <w:sz w:val="18"/>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1B1E9" w14:textId="4616BCB6" w:rsidR="00835661" w:rsidRDefault="0049105B" w:rsidP="00835661">
            <w:pPr>
              <w:pStyle w:val="CRCoverPage"/>
              <w:numPr>
                <w:ilvl w:val="0"/>
                <w:numId w:val="6"/>
              </w:numPr>
              <w:spacing w:after="0"/>
              <w:rPr>
                <w:noProof/>
                <w:lang w:eastAsia="zh-CN"/>
              </w:rPr>
            </w:pPr>
            <w:r>
              <w:rPr>
                <w:noProof/>
                <w:lang w:eastAsia="zh-CN"/>
              </w:rPr>
              <w:t xml:space="preserve">Restriction of </w:t>
            </w:r>
            <w:r>
              <w:rPr>
                <w:rFonts w:hint="eastAsia"/>
                <w:noProof/>
                <w:lang w:eastAsia="zh-CN"/>
              </w:rPr>
              <w:t>A</w:t>
            </w:r>
            <w:r>
              <w:rPr>
                <w:noProof/>
                <w:lang w:eastAsia="zh-CN"/>
              </w:rPr>
              <w:t>PI consumer to VAL server only is not aligned with the description in CAPIF, or intention of 3GPP system provider.</w:t>
            </w:r>
          </w:p>
          <w:p w14:paraId="708AA7DE" w14:textId="54BB8E2F" w:rsidR="0049105B" w:rsidRDefault="0049105B" w:rsidP="00835661">
            <w:pPr>
              <w:pStyle w:val="CRCoverPage"/>
              <w:numPr>
                <w:ilvl w:val="0"/>
                <w:numId w:val="6"/>
              </w:numPr>
              <w:spacing w:after="0"/>
              <w:rPr>
                <w:noProof/>
                <w:lang w:eastAsia="zh-CN"/>
              </w:rPr>
            </w:pPr>
            <w:r>
              <w:rPr>
                <w:rFonts w:hint="eastAsia"/>
                <w:noProof/>
                <w:lang w:eastAsia="zh-CN"/>
              </w:rPr>
              <w:t>T</w:t>
            </w:r>
            <w:r>
              <w:rPr>
                <w:noProof/>
                <w:lang w:eastAsia="zh-CN"/>
              </w:rPr>
              <w:t>his CR is to propose the changes to TS23.434 according to conclusion of 3GPPTR 23.700-35.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6F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0C728C" w:rsidR="007E42CD" w:rsidRDefault="00835661" w:rsidP="00A87D94">
            <w:pPr>
              <w:pStyle w:val="CRCoverPage"/>
              <w:spacing w:after="0"/>
              <w:rPr>
                <w:noProof/>
                <w:lang w:eastAsia="zh-CN"/>
              </w:rPr>
            </w:pPr>
            <w:r>
              <w:rPr>
                <w:rFonts w:hint="eastAsia"/>
                <w:noProof/>
                <w:lang w:eastAsia="zh-CN"/>
              </w:rPr>
              <w:t>1</w:t>
            </w:r>
            <w:r>
              <w:rPr>
                <w:noProof/>
                <w:lang w:eastAsia="zh-CN"/>
              </w:rPr>
              <w:t>.</w:t>
            </w:r>
            <w:r w:rsidR="00DD7DDF">
              <w:rPr>
                <w:noProof/>
                <w:lang w:eastAsia="zh-CN"/>
              </w:rPr>
              <w:t>A</w:t>
            </w:r>
            <w:r>
              <w:rPr>
                <w:noProof/>
                <w:lang w:eastAsia="zh-CN"/>
              </w:rPr>
              <w:t xml:space="preserve">dd the </w:t>
            </w:r>
            <w:r w:rsidR="0049105B">
              <w:rPr>
                <w:noProof/>
                <w:lang w:eastAsia="zh-CN"/>
              </w:rPr>
              <w:t>clarification to allow other type of API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47F34" w:rsidR="001E41F3" w:rsidRDefault="0049105B" w:rsidP="0049105B">
            <w:pPr>
              <w:pStyle w:val="CRCoverPage"/>
              <w:numPr>
                <w:ilvl w:val="0"/>
                <w:numId w:val="8"/>
              </w:numPr>
              <w:spacing w:after="0"/>
              <w:rPr>
                <w:noProof/>
                <w:lang w:eastAsia="zh-CN"/>
              </w:rPr>
            </w:pPr>
            <w:r>
              <w:rPr>
                <w:noProof/>
                <w:lang w:eastAsia="zh-CN"/>
              </w:rPr>
              <w:t>Misalignment exists among differrent 3GPP API exposure related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48133" w:rsidR="001E41F3" w:rsidRDefault="00863F59">
            <w:pPr>
              <w:pStyle w:val="CRCoverPage"/>
              <w:spacing w:after="0"/>
              <w:ind w:left="100"/>
              <w:rPr>
                <w:noProof/>
                <w:lang w:eastAsia="zh-CN"/>
              </w:rPr>
            </w:pPr>
            <w:r>
              <w:rPr>
                <w:noProof/>
                <w:lang w:eastAsia="zh-CN"/>
              </w:rPr>
              <w:t>Introduction section.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828D"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36E2A"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FC58B"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E40DA" w14:textId="0FEBEE52" w:rsidR="00DD7DDF" w:rsidRPr="00C21836"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C72D7F">
        <w:rPr>
          <w:rFonts w:ascii="Arial" w:hAnsi="Arial" w:cs="Arial"/>
          <w:noProof/>
          <w:color w:val="0000FF"/>
          <w:sz w:val="28"/>
          <w:szCs w:val="28"/>
          <w:lang w:val="en-US"/>
        </w:rPr>
        <w:t>Begin</w:t>
      </w:r>
      <w:r>
        <w:rPr>
          <w:rFonts w:ascii="Arial" w:hAnsi="Arial" w:cs="Arial"/>
          <w:noProof/>
          <w:color w:val="0000FF"/>
          <w:sz w:val="28"/>
          <w:szCs w:val="28"/>
          <w:lang w:val="en-US"/>
        </w:rPr>
        <w:t xml:space="preserve"> of</w:t>
      </w:r>
      <w:r w:rsidRPr="00C21836">
        <w:rPr>
          <w:rFonts w:ascii="Arial" w:hAnsi="Arial" w:cs="Arial"/>
          <w:noProof/>
          <w:color w:val="0000FF"/>
          <w:sz w:val="28"/>
          <w:szCs w:val="28"/>
          <w:lang w:val="en-US"/>
        </w:rPr>
        <w:t xml:space="preserve"> </w:t>
      </w:r>
      <w:r w:rsidR="00C72D7F">
        <w:rPr>
          <w:rFonts w:ascii="Arial" w:hAnsi="Arial" w:cs="Arial"/>
          <w:noProof/>
          <w:color w:val="0000FF"/>
          <w:sz w:val="28"/>
          <w:szCs w:val="28"/>
          <w:lang w:val="en-US"/>
        </w:rPr>
        <w:t xml:space="preserve">the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E93F913" w14:textId="77777777" w:rsidR="00C72D7F" w:rsidRDefault="00C72D7F" w:rsidP="00C72D7F">
      <w:pPr>
        <w:pStyle w:val="1"/>
      </w:pPr>
      <w:bookmarkStart w:id="2" w:name="_Toc209882065"/>
      <w:r>
        <w:t>Introduction</w:t>
      </w:r>
      <w:bookmarkEnd w:id="2"/>
    </w:p>
    <w:p w14:paraId="7DC7239E" w14:textId="77777777" w:rsidR="00C72D7F" w:rsidRDefault="00C72D7F" w:rsidP="00C72D7F">
      <w:r>
        <w:t>This document specifies a functional architecture for service enabler architecture layer (SEAL) over 3GPP networks to support vertical applications (</w:t>
      </w:r>
      <w:proofErr w:type="gramStart"/>
      <w:r>
        <w:t>e.g.</w:t>
      </w:r>
      <w:proofErr w:type="gramEnd"/>
      <w:r>
        <w:t xml:space="preserve"> V2X applications). This functional architecture will include common application plane and signalling plane entities. A set of common services (</w:t>
      </w:r>
      <w:proofErr w:type="gramStart"/>
      <w:r>
        <w:t>e.g.</w:t>
      </w:r>
      <w:proofErr w:type="gramEnd"/>
      <w:r>
        <w:t xml:space="preserve"> group management, configuration management, location management) specified in this document can be shared across vertical applications. </w:t>
      </w:r>
    </w:p>
    <w:p w14:paraId="5BAE5CCF" w14:textId="77777777" w:rsidR="00C72D7F" w:rsidRDefault="00C72D7F" w:rsidP="00C72D7F">
      <w:r>
        <w:t>The SEAL functional architecture takes into consideration the common capabilities to support mission critical and other vertical applications.</w:t>
      </w:r>
    </w:p>
    <w:p w14:paraId="35E31082" w14:textId="77777777" w:rsidR="00863F59" w:rsidRDefault="00863F59" w:rsidP="00863F59">
      <w:pPr>
        <w:rPr>
          <w:ins w:id="3" w:author="Yangyanmei" w:date="2025-09-30T11:12:00Z"/>
          <w:lang w:eastAsia="zh-CN"/>
        </w:rPr>
      </w:pPr>
      <w:ins w:id="4" w:author="Yangyanmei" w:date="2025-09-30T11:12:00Z">
        <w:r>
          <w:rPr>
            <w:lang w:eastAsia="zh-CN"/>
          </w:rPr>
          <w:t xml:space="preserve">In present document, there is no general restriction on the type of potential consumers of SEAL services if SEAL service provider has no special restriction policy on certain services. Any SEAL service consumer can use the SEAL services by applying to the required implementation on CAPIF-1/1e, CAPIF2/2e. </w:t>
        </w:r>
      </w:ins>
    </w:p>
    <w:p w14:paraId="62FD2A89" w14:textId="5331DD65" w:rsidR="00863F59" w:rsidRDefault="00863F59" w:rsidP="00863F59">
      <w:pPr>
        <w:rPr>
          <w:ins w:id="5" w:author="Yangyanmei" w:date="2025-09-30T11:12:00Z"/>
          <w:lang w:eastAsia="zh-CN"/>
        </w:rPr>
      </w:pPr>
      <w:ins w:id="6" w:author="Yangyanmei" w:date="2025-09-30T11:12:00Z">
        <w:r>
          <w:rPr>
            <w:lang w:eastAsia="zh-CN"/>
          </w:rPr>
          <w:t xml:space="preserve">VAL server in this document is showed </w:t>
        </w:r>
      </w:ins>
      <w:ins w:id="7" w:author="Yangyanmei" w:date="2025-09-30T11:13:00Z">
        <w:r>
          <w:rPr>
            <w:lang w:eastAsia="zh-CN"/>
          </w:rPr>
          <w:t xml:space="preserve">in the specification </w:t>
        </w:r>
      </w:ins>
      <w:ins w:id="8" w:author="Yangyanmei" w:date="2025-09-30T11:12:00Z">
        <w:r>
          <w:rPr>
            <w:lang w:eastAsia="zh-CN"/>
          </w:rPr>
          <w:t xml:space="preserve">as one example of SEAL service consumers. </w:t>
        </w:r>
      </w:ins>
      <w:ins w:id="9" w:author="Yangyanmei" w:date="2025-09-30T11:14:00Z">
        <w:r>
          <w:rPr>
            <w:lang w:eastAsia="zh-CN"/>
          </w:rPr>
          <w:t>Besides VAL sever, othe</w:t>
        </w:r>
      </w:ins>
      <w:ins w:id="10" w:author="Yangyanmei" w:date="2025-09-30T11:15:00Z">
        <w:r>
          <w:rPr>
            <w:lang w:eastAsia="zh-CN"/>
          </w:rPr>
          <w:t>r type of</w:t>
        </w:r>
      </w:ins>
      <w:ins w:id="11" w:author="Yangyanmei" w:date="2025-09-30T11:14:00Z">
        <w:r>
          <w:rPr>
            <w:lang w:eastAsia="zh-CN"/>
          </w:rPr>
          <w:t xml:space="preserve"> </w:t>
        </w:r>
      </w:ins>
      <w:ins w:id="12" w:author="Yangyanmei" w:date="2025-09-30T11:15:00Z">
        <w:r>
          <w:rPr>
            <w:lang w:eastAsia="zh-CN"/>
          </w:rPr>
          <w:t xml:space="preserve">SEAL service consumers (e.g., </w:t>
        </w:r>
      </w:ins>
      <w:ins w:id="13" w:author="Yangyanmei" w:date="2025-09-30T11:14:00Z">
        <w:r>
          <w:rPr>
            <w:lang w:eastAsia="zh-CN"/>
          </w:rPr>
          <w:t>VAL client,</w:t>
        </w:r>
      </w:ins>
      <w:ins w:id="14" w:author="Yangyanmei" w:date="2025-09-30T11:16:00Z">
        <w:r>
          <w:rPr>
            <w:lang w:eastAsia="zh-CN"/>
          </w:rPr>
          <w:t xml:space="preserve"> SEAL client,</w:t>
        </w:r>
      </w:ins>
      <w:ins w:id="15" w:author="Yangyanmei" w:date="2025-09-30T11:14:00Z">
        <w:r>
          <w:rPr>
            <w:lang w:eastAsia="zh-CN"/>
          </w:rPr>
          <w:t xml:space="preserve"> third party </w:t>
        </w:r>
      </w:ins>
      <w:ins w:id="16" w:author="Yangyanmei" w:date="2025-09-30T11:15:00Z">
        <w:r>
          <w:rPr>
            <w:lang w:eastAsia="zh-CN"/>
          </w:rPr>
          <w:t>API exposure platfo</w:t>
        </w:r>
      </w:ins>
      <w:ins w:id="17" w:author="Yangyanmei" w:date="2025-09-30T11:16:00Z">
        <w:r>
          <w:rPr>
            <w:lang w:eastAsia="zh-CN"/>
          </w:rPr>
          <w:t xml:space="preserve">rm) could also play the role of SEAL service API </w:t>
        </w:r>
      </w:ins>
      <w:ins w:id="18" w:author="Yangyanmei" w:date="2025-09-30T11:17:00Z">
        <w:r>
          <w:rPr>
            <w:lang w:eastAsia="zh-CN"/>
          </w:rPr>
          <w:t xml:space="preserve">invoker, if </w:t>
        </w:r>
      </w:ins>
      <w:ins w:id="19" w:author="Yangyanmei" w:date="2025-09-30T11:18:00Z">
        <w:r>
          <w:rPr>
            <w:lang w:eastAsia="zh-CN"/>
          </w:rPr>
          <w:t xml:space="preserve">permitted by </w:t>
        </w:r>
      </w:ins>
      <w:ins w:id="20" w:author="Yangyanmei" w:date="2025-09-30T11:17:00Z">
        <w:r>
          <w:rPr>
            <w:lang w:eastAsia="zh-CN"/>
          </w:rPr>
          <w:t>SEAL service prov</w:t>
        </w:r>
      </w:ins>
      <w:ins w:id="21" w:author="Yangyanmei" w:date="2025-09-30T11:18:00Z">
        <w:r>
          <w:rPr>
            <w:lang w:eastAsia="zh-CN"/>
          </w:rPr>
          <w:t>ider’s policy.</w:t>
        </w:r>
      </w:ins>
    </w:p>
    <w:p w14:paraId="21476109" w14:textId="7B8CCC34" w:rsidR="00863F59" w:rsidRPr="00C21836" w:rsidRDefault="00863F59" w:rsidP="00863F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the </w:t>
      </w:r>
      <w:r w:rsidRPr="00C21836">
        <w:rPr>
          <w:rFonts w:ascii="Arial" w:hAnsi="Arial" w:cs="Arial"/>
          <w:noProof/>
          <w:color w:val="0000FF"/>
          <w:sz w:val="28"/>
          <w:szCs w:val="28"/>
          <w:lang w:val="en-US"/>
        </w:rPr>
        <w:t>Change * * * *</w:t>
      </w:r>
    </w:p>
    <w:p w14:paraId="27A0D1C6" w14:textId="77777777" w:rsidR="00DD7DDF" w:rsidRPr="00863F59" w:rsidRDefault="00DD7DDF" w:rsidP="00DD7DDF"/>
    <w:sectPr w:rsidR="00DD7DDF" w:rsidRPr="00863F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2F64C" w14:textId="77777777" w:rsidR="00DB3EB4" w:rsidRDefault="00DB3EB4">
      <w:r>
        <w:separator/>
      </w:r>
    </w:p>
  </w:endnote>
  <w:endnote w:type="continuationSeparator" w:id="0">
    <w:p w14:paraId="1A72D38B" w14:textId="77777777" w:rsidR="00DB3EB4" w:rsidRDefault="00DB3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66D91" w14:textId="77777777" w:rsidR="00DB3EB4" w:rsidRDefault="00DB3EB4">
      <w:r>
        <w:separator/>
      </w:r>
    </w:p>
  </w:footnote>
  <w:footnote w:type="continuationSeparator" w:id="0">
    <w:p w14:paraId="1704A3E2" w14:textId="77777777" w:rsidR="00DB3EB4" w:rsidRDefault="00DB3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4D3DB3"/>
    <w:multiLevelType w:val="hybridMultilevel"/>
    <w:tmpl w:val="0E46E7EA"/>
    <w:lvl w:ilvl="0" w:tplc="E570A7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7"/>
  </w:num>
  <w:num w:numId="3">
    <w:abstractNumId w:val="1"/>
  </w:num>
  <w:num w:numId="4">
    <w:abstractNumId w:val="3"/>
  </w:num>
  <w:num w:numId="5">
    <w:abstractNumId w:val="0"/>
  </w:num>
  <w:num w:numId="6">
    <w:abstractNumId w:val="2"/>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3D"/>
    <w:rsid w:val="00022E4A"/>
    <w:rsid w:val="00046002"/>
    <w:rsid w:val="00046293"/>
    <w:rsid w:val="00070E09"/>
    <w:rsid w:val="000A6394"/>
    <w:rsid w:val="000B7FED"/>
    <w:rsid w:val="000C038A"/>
    <w:rsid w:val="000C6598"/>
    <w:rsid w:val="000D44B3"/>
    <w:rsid w:val="000D46CF"/>
    <w:rsid w:val="000F7FD0"/>
    <w:rsid w:val="00100799"/>
    <w:rsid w:val="00141ADD"/>
    <w:rsid w:val="00145D43"/>
    <w:rsid w:val="00181ABF"/>
    <w:rsid w:val="001874F4"/>
    <w:rsid w:val="00192C46"/>
    <w:rsid w:val="00197C53"/>
    <w:rsid w:val="001A08B3"/>
    <w:rsid w:val="001A21EB"/>
    <w:rsid w:val="001A7B60"/>
    <w:rsid w:val="001B52F0"/>
    <w:rsid w:val="001B7A65"/>
    <w:rsid w:val="001E41F3"/>
    <w:rsid w:val="00214E82"/>
    <w:rsid w:val="0026004D"/>
    <w:rsid w:val="002640DD"/>
    <w:rsid w:val="002651B4"/>
    <w:rsid w:val="00275D12"/>
    <w:rsid w:val="00284FEB"/>
    <w:rsid w:val="002860C4"/>
    <w:rsid w:val="002A1655"/>
    <w:rsid w:val="002B49E0"/>
    <w:rsid w:val="002B5741"/>
    <w:rsid w:val="002D53A0"/>
    <w:rsid w:val="002E2A93"/>
    <w:rsid w:val="002E472E"/>
    <w:rsid w:val="00305409"/>
    <w:rsid w:val="00324504"/>
    <w:rsid w:val="003438C1"/>
    <w:rsid w:val="003609EF"/>
    <w:rsid w:val="0036231A"/>
    <w:rsid w:val="00374DD4"/>
    <w:rsid w:val="00387A0A"/>
    <w:rsid w:val="003C3A51"/>
    <w:rsid w:val="003D2AEE"/>
    <w:rsid w:val="003D54AC"/>
    <w:rsid w:val="003E1A36"/>
    <w:rsid w:val="003E580F"/>
    <w:rsid w:val="003E6FC5"/>
    <w:rsid w:val="00410371"/>
    <w:rsid w:val="00421F0E"/>
    <w:rsid w:val="004242F1"/>
    <w:rsid w:val="0044286F"/>
    <w:rsid w:val="0049105B"/>
    <w:rsid w:val="00491896"/>
    <w:rsid w:val="00491952"/>
    <w:rsid w:val="00495E48"/>
    <w:rsid w:val="004B6685"/>
    <w:rsid w:val="004B75B7"/>
    <w:rsid w:val="004D457B"/>
    <w:rsid w:val="004E74B9"/>
    <w:rsid w:val="00505A55"/>
    <w:rsid w:val="005141D9"/>
    <w:rsid w:val="0051580D"/>
    <w:rsid w:val="0053438D"/>
    <w:rsid w:val="00547111"/>
    <w:rsid w:val="00592D74"/>
    <w:rsid w:val="005A1793"/>
    <w:rsid w:val="005B098B"/>
    <w:rsid w:val="005E2C44"/>
    <w:rsid w:val="0060089F"/>
    <w:rsid w:val="0060222A"/>
    <w:rsid w:val="00621188"/>
    <w:rsid w:val="006257ED"/>
    <w:rsid w:val="00633813"/>
    <w:rsid w:val="00653DE4"/>
    <w:rsid w:val="006623CC"/>
    <w:rsid w:val="00665C47"/>
    <w:rsid w:val="00670F3B"/>
    <w:rsid w:val="0069285E"/>
    <w:rsid w:val="00695808"/>
    <w:rsid w:val="006960F5"/>
    <w:rsid w:val="006B46FB"/>
    <w:rsid w:val="006B5510"/>
    <w:rsid w:val="006E21FB"/>
    <w:rsid w:val="006F4CC1"/>
    <w:rsid w:val="00720DEF"/>
    <w:rsid w:val="00764BCD"/>
    <w:rsid w:val="00781086"/>
    <w:rsid w:val="00792342"/>
    <w:rsid w:val="007977A8"/>
    <w:rsid w:val="007B512A"/>
    <w:rsid w:val="007C2097"/>
    <w:rsid w:val="007D6A07"/>
    <w:rsid w:val="007E42CD"/>
    <w:rsid w:val="007F7259"/>
    <w:rsid w:val="00802B35"/>
    <w:rsid w:val="008040A8"/>
    <w:rsid w:val="008279FA"/>
    <w:rsid w:val="00835661"/>
    <w:rsid w:val="008626E7"/>
    <w:rsid w:val="00863F59"/>
    <w:rsid w:val="00870EE7"/>
    <w:rsid w:val="008863B9"/>
    <w:rsid w:val="008A3526"/>
    <w:rsid w:val="008A45A6"/>
    <w:rsid w:val="008B21BD"/>
    <w:rsid w:val="008D3CCC"/>
    <w:rsid w:val="008F3789"/>
    <w:rsid w:val="008F686C"/>
    <w:rsid w:val="009148DE"/>
    <w:rsid w:val="00930DFC"/>
    <w:rsid w:val="00941E30"/>
    <w:rsid w:val="009531B0"/>
    <w:rsid w:val="00965CAC"/>
    <w:rsid w:val="009741B3"/>
    <w:rsid w:val="009777D9"/>
    <w:rsid w:val="00991B88"/>
    <w:rsid w:val="009A5753"/>
    <w:rsid w:val="009A579D"/>
    <w:rsid w:val="009E3297"/>
    <w:rsid w:val="009F734F"/>
    <w:rsid w:val="00A02359"/>
    <w:rsid w:val="00A04866"/>
    <w:rsid w:val="00A0502B"/>
    <w:rsid w:val="00A246B6"/>
    <w:rsid w:val="00A47E70"/>
    <w:rsid w:val="00A50CF0"/>
    <w:rsid w:val="00A546CC"/>
    <w:rsid w:val="00A7671C"/>
    <w:rsid w:val="00A87D94"/>
    <w:rsid w:val="00AA2CBC"/>
    <w:rsid w:val="00AB1E46"/>
    <w:rsid w:val="00AB4267"/>
    <w:rsid w:val="00AC5820"/>
    <w:rsid w:val="00AD1CD8"/>
    <w:rsid w:val="00AD5E47"/>
    <w:rsid w:val="00AE291E"/>
    <w:rsid w:val="00AE5F59"/>
    <w:rsid w:val="00AF176B"/>
    <w:rsid w:val="00AF25DF"/>
    <w:rsid w:val="00B258BB"/>
    <w:rsid w:val="00B46261"/>
    <w:rsid w:val="00B61201"/>
    <w:rsid w:val="00B67B97"/>
    <w:rsid w:val="00B71267"/>
    <w:rsid w:val="00B968C8"/>
    <w:rsid w:val="00BA3EC5"/>
    <w:rsid w:val="00BA51D9"/>
    <w:rsid w:val="00BB5DFC"/>
    <w:rsid w:val="00BB6762"/>
    <w:rsid w:val="00BC76AA"/>
    <w:rsid w:val="00BD279D"/>
    <w:rsid w:val="00BD6BB8"/>
    <w:rsid w:val="00BF0CD4"/>
    <w:rsid w:val="00C208B5"/>
    <w:rsid w:val="00C25F11"/>
    <w:rsid w:val="00C66BA2"/>
    <w:rsid w:val="00C72D7F"/>
    <w:rsid w:val="00C870F6"/>
    <w:rsid w:val="00C95985"/>
    <w:rsid w:val="00CA2CD0"/>
    <w:rsid w:val="00CC5026"/>
    <w:rsid w:val="00CC6159"/>
    <w:rsid w:val="00CC68D0"/>
    <w:rsid w:val="00D03F9A"/>
    <w:rsid w:val="00D06D51"/>
    <w:rsid w:val="00D24991"/>
    <w:rsid w:val="00D36036"/>
    <w:rsid w:val="00D50255"/>
    <w:rsid w:val="00D6360F"/>
    <w:rsid w:val="00D66520"/>
    <w:rsid w:val="00D84AE9"/>
    <w:rsid w:val="00D9124E"/>
    <w:rsid w:val="00DB3EB4"/>
    <w:rsid w:val="00DD7DDF"/>
    <w:rsid w:val="00DE34CF"/>
    <w:rsid w:val="00E13F3D"/>
    <w:rsid w:val="00E245DF"/>
    <w:rsid w:val="00E34783"/>
    <w:rsid w:val="00E34898"/>
    <w:rsid w:val="00E46EB0"/>
    <w:rsid w:val="00E823E1"/>
    <w:rsid w:val="00E96309"/>
    <w:rsid w:val="00EB09B7"/>
    <w:rsid w:val="00EB2ABD"/>
    <w:rsid w:val="00ED01C4"/>
    <w:rsid w:val="00EE7D7C"/>
    <w:rsid w:val="00F25D98"/>
    <w:rsid w:val="00F300FB"/>
    <w:rsid w:val="00F35591"/>
    <w:rsid w:val="00F90FB8"/>
    <w:rsid w:val="00FA32EC"/>
    <w:rsid w:val="00FB6386"/>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12487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510</Words>
  <Characters>2909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2</cp:revision>
  <cp:lastPrinted>1899-12-31T23:00:00Z</cp:lastPrinted>
  <dcterms:created xsi:type="dcterms:W3CDTF">2025-10-01T10:20:00Z</dcterms:created>
  <dcterms:modified xsi:type="dcterms:W3CDTF">2025-10-01T10:20:00Z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